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CADC" w14:textId="77777777" w:rsidR="00E9655E" w:rsidRDefault="00E9655E" w:rsidP="00777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S5-250147</w:t>
        </w:r>
      </w:fldSimple>
    </w:p>
    <w:p w14:paraId="1E9205D5" w14:textId="77777777" w:rsidR="00E9655E" w:rsidRDefault="00E9655E" w:rsidP="00E965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233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9E6C4E">
                <w:rPr>
                  <w:b/>
                  <w:noProof/>
                  <w:sz w:val="28"/>
                </w:rPr>
                <w:t>62</w:t>
              </w:r>
              <w:r w:rsidR="004C23B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0CA7E" w:rsidR="001E41F3" w:rsidRPr="00410371" w:rsidRDefault="002A6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233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D7DF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E5E2C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EB86A" w:rsidR="001E41F3" w:rsidRDefault="004C23B5">
            <w:pPr>
              <w:pStyle w:val="CRCoverPage"/>
              <w:spacing w:after="0"/>
              <w:ind w:left="100"/>
              <w:rPr>
                <w:noProof/>
              </w:rPr>
            </w:pPr>
            <w:r w:rsidRPr="004C23B5">
              <w:rPr>
                <w:noProof/>
              </w:rPr>
              <w:t>Rel-19 CR TS 28.623 Enhance the MnSInfo to support discoverying management capabilities of MnS instances based on area of interest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233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4DEE2" w:rsidR="001E41F3" w:rsidRDefault="00233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E9655E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E9655E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2BF61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 and solution for d</w:t>
            </w:r>
            <w:r w:rsidRPr="00F1041E">
              <w:rPr>
                <w:noProof/>
                <w:lang w:eastAsia="zh-CN"/>
              </w:rPr>
              <w:t>iscovery of management capabilities of MnS instances based on area of interest</w:t>
            </w:r>
            <w:r w:rsidR="001204E1">
              <w:rPr>
                <w:noProof/>
                <w:lang w:eastAsia="zh-CN"/>
              </w:rPr>
              <w:t xml:space="preserve"> is documented in TR 28.871 and recommeded for normative. It proposes to add corresponding </w:t>
            </w:r>
            <w:r w:rsidR="004E5E2C">
              <w:rPr>
                <w:noProof/>
                <w:lang w:eastAsia="zh-CN"/>
              </w:rPr>
              <w:t>solution</w:t>
            </w:r>
            <w:r w:rsidR="001204E1">
              <w:rPr>
                <w:noProof/>
                <w:lang w:eastAsia="zh-CN"/>
              </w:rPr>
              <w:t xml:space="preserve"> in TS 28.</w:t>
            </w:r>
            <w:r w:rsidR="00F76728">
              <w:rPr>
                <w:noProof/>
                <w:lang w:eastAsia="zh-CN"/>
              </w:rPr>
              <w:t>622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9F4D2" w:rsidR="00584D4B" w:rsidRDefault="00F0091E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0091E">
              <w:rPr>
                <w:noProof/>
                <w:lang w:eastAsia="zh-CN"/>
              </w:rPr>
              <w:t>Enhance the MnSInfo to support discoverying management capabilities of MnS instances based on area of interest</w:t>
            </w:r>
            <w:r w:rsidR="004E5E2C">
              <w:rPr>
                <w:noProof/>
                <w:lang w:eastAsia="zh-CN"/>
              </w:rPr>
              <w:t xml:space="preserve"> based on clause </w:t>
            </w:r>
            <w:r w:rsidR="004E5E2C" w:rsidRPr="004E5E2C">
              <w:rPr>
                <w:noProof/>
                <w:lang w:eastAsia="zh-CN"/>
              </w:rPr>
              <w:t>5.5.3</w:t>
            </w:r>
            <w:r w:rsidR="004E5E2C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8EDA" w14:textId="77777777" w:rsidR="00E9655E" w:rsidRPr="00B21278" w:rsidRDefault="00E9655E" w:rsidP="00E9655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66153870" w:rsidR="00584D4B" w:rsidRDefault="00E9655E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D104E" w:rsidRPr="00AD104E">
              <w:rPr>
                <w:noProof/>
                <w:lang w:eastAsia="zh-CN"/>
              </w:rPr>
              <w:t>OpenAPI/TS28623_MnSRegistryNrm.yaml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B85DF1" w:rsidR="00584D4B" w:rsidRDefault="006A3A87" w:rsidP="00584D4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E470C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693976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3A87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6A3A87">
              <w:rPr>
                <w:noProof/>
              </w:rPr>
              <w:t>0514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9A09E" w:rsidR="00584D4B" w:rsidRPr="00AD104E" w:rsidRDefault="00AD104E" w:rsidP="00AD104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https://forge.3gpp.org/rep/sa5/MnS/-/merge_requests/1556</w:t>
              </w:r>
            </w:hyperlink>
            <w:r>
              <w:t xml:space="preserve"> at commit 3f66ac8b52be13d6710b44d12bf29a1cb67016c8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390CB1C8" w14:textId="77777777" w:rsidR="00AD104E" w:rsidRDefault="00AD104E" w:rsidP="00AD104E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https://forge.3gpp.org/rep/sa5/MnS/-/merge_requests/1556</w:t>
        </w:r>
      </w:hyperlink>
      <w:r>
        <w:t xml:space="preserve"> at commit 3f66ac8b52be13d6710b44d12bf29a1cb67016c8</w:t>
      </w:r>
    </w:p>
    <w:p w14:paraId="370D2471" w14:textId="77777777" w:rsidR="00AD104E" w:rsidRPr="00840331" w:rsidRDefault="00AD104E" w:rsidP="00AD104E"/>
    <w:p w14:paraId="0E3BD447" w14:textId="77777777" w:rsidR="00AD104E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4B5760" w14:textId="77777777" w:rsidR="00AD104E" w:rsidRPr="00A717EB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63BE76" w14:textId="77777777" w:rsidR="00AD104E" w:rsidRPr="008F7C23" w:rsidRDefault="00AD104E" w:rsidP="00AD10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8EA4BD" w14:textId="77777777" w:rsidR="00AD104E" w:rsidRDefault="00AD104E" w:rsidP="00AD104E">
      <w:pPr>
        <w:pStyle w:val="PL"/>
      </w:pPr>
      <w:r>
        <w:t>openapi: 3.0.1</w:t>
      </w:r>
    </w:p>
    <w:p w14:paraId="4952A17B" w14:textId="77777777" w:rsidR="00AD104E" w:rsidRDefault="00AD104E" w:rsidP="00AD104E">
      <w:pPr>
        <w:pStyle w:val="PL"/>
      </w:pPr>
      <w:r>
        <w:t>info:</w:t>
      </w:r>
    </w:p>
    <w:p w14:paraId="0209B5B8" w14:textId="77777777" w:rsidR="00AD104E" w:rsidRDefault="00AD104E" w:rsidP="00AD104E">
      <w:pPr>
        <w:pStyle w:val="PL"/>
      </w:pPr>
      <w:r>
        <w:t xml:space="preserve">  title: MnS Registry NRM</w:t>
      </w:r>
    </w:p>
    <w:p w14:paraId="498CF2A4" w14:textId="77777777" w:rsidR="00AD104E" w:rsidRDefault="00AD104E" w:rsidP="00AD104E">
      <w:pPr>
        <w:pStyle w:val="PL"/>
      </w:pPr>
      <w:r>
        <w:t xml:space="preserve">  version: 19.2.0</w:t>
      </w:r>
    </w:p>
    <w:p w14:paraId="3F454A28" w14:textId="77777777" w:rsidR="00AD104E" w:rsidRDefault="00AD104E" w:rsidP="00AD104E">
      <w:pPr>
        <w:pStyle w:val="PL"/>
      </w:pPr>
      <w:r>
        <w:t xml:space="preserve">  description: &gt;-</w:t>
      </w:r>
    </w:p>
    <w:p w14:paraId="603AC36F" w14:textId="77777777" w:rsidR="00AD104E" w:rsidRDefault="00AD104E" w:rsidP="00AD104E">
      <w:pPr>
        <w:pStyle w:val="PL"/>
      </w:pPr>
      <w:r>
        <w:t xml:space="preserve">    OAS 3.0.1 definition of the MnS Registry NRM fragment</w:t>
      </w:r>
    </w:p>
    <w:p w14:paraId="49687089" w14:textId="77777777" w:rsidR="00AD104E" w:rsidRDefault="00AD104E" w:rsidP="00AD104E">
      <w:pPr>
        <w:pStyle w:val="PL"/>
      </w:pPr>
      <w:r>
        <w:t xml:space="preserve">    © 2024, 3GPP Organizational Partners (ARIB, ATIS, CCSA, ETSI, TSDSI, TTA, TTC).</w:t>
      </w:r>
    </w:p>
    <w:p w14:paraId="46B2113C" w14:textId="77777777" w:rsidR="00AD104E" w:rsidRDefault="00AD104E" w:rsidP="00AD104E">
      <w:pPr>
        <w:pStyle w:val="PL"/>
      </w:pPr>
      <w:r>
        <w:t xml:space="preserve">    All rights reserved.</w:t>
      </w:r>
    </w:p>
    <w:p w14:paraId="384BFFFE" w14:textId="77777777" w:rsidR="00AD104E" w:rsidRDefault="00AD104E" w:rsidP="00AD104E">
      <w:pPr>
        <w:pStyle w:val="PL"/>
      </w:pPr>
      <w:r>
        <w:t>externalDocs:</w:t>
      </w:r>
    </w:p>
    <w:p w14:paraId="56A87AE7" w14:textId="77777777" w:rsidR="00AD104E" w:rsidRDefault="00AD104E" w:rsidP="00AD104E">
      <w:pPr>
        <w:pStyle w:val="PL"/>
      </w:pPr>
      <w:r>
        <w:t xml:space="preserve">  description: 3GPP TS 28.623; Generic NRM, MnS Registry NRM</w:t>
      </w:r>
    </w:p>
    <w:p w14:paraId="187FE2A3" w14:textId="77777777" w:rsidR="00AD104E" w:rsidRDefault="00AD104E" w:rsidP="00AD104E">
      <w:pPr>
        <w:pStyle w:val="PL"/>
      </w:pPr>
      <w:r>
        <w:t xml:space="preserve">  url: http://www.3gpp.org/ftp/Specs/archive/28_series/28.623/</w:t>
      </w:r>
    </w:p>
    <w:p w14:paraId="7D263E35" w14:textId="77777777" w:rsidR="00AD104E" w:rsidRDefault="00AD104E" w:rsidP="00AD104E">
      <w:pPr>
        <w:pStyle w:val="PL"/>
      </w:pPr>
      <w:r>
        <w:t>paths: {}</w:t>
      </w:r>
    </w:p>
    <w:p w14:paraId="3F2D83E5" w14:textId="77777777" w:rsidR="00AD104E" w:rsidRDefault="00AD104E" w:rsidP="00AD104E">
      <w:pPr>
        <w:pStyle w:val="PL"/>
      </w:pPr>
      <w:r>
        <w:t>components:</w:t>
      </w:r>
    </w:p>
    <w:p w14:paraId="5029BFC8" w14:textId="77777777" w:rsidR="00AD104E" w:rsidRDefault="00AD104E" w:rsidP="00AD104E">
      <w:pPr>
        <w:pStyle w:val="PL"/>
      </w:pPr>
      <w:r>
        <w:t xml:space="preserve">  schemas:</w:t>
      </w:r>
    </w:p>
    <w:p w14:paraId="6CAF4275" w14:textId="77777777" w:rsidR="00AD104E" w:rsidRDefault="00AD104E" w:rsidP="00AD104E">
      <w:pPr>
        <w:pStyle w:val="PL"/>
      </w:pPr>
      <w:r>
        <w:t xml:space="preserve">  #-------- Definition of types for name-containments ------</w:t>
      </w:r>
    </w:p>
    <w:p w14:paraId="1A956470" w14:textId="77777777" w:rsidR="00AD104E" w:rsidRDefault="00AD104E" w:rsidP="00AD104E">
      <w:pPr>
        <w:pStyle w:val="PL"/>
      </w:pPr>
      <w:r>
        <w:t xml:space="preserve">    SubNetwork-ncO-MnSRegistryNrm:</w:t>
      </w:r>
    </w:p>
    <w:p w14:paraId="703ADFBF" w14:textId="77777777" w:rsidR="00AD104E" w:rsidRDefault="00AD104E" w:rsidP="00AD104E">
      <w:pPr>
        <w:pStyle w:val="PL"/>
      </w:pPr>
      <w:r>
        <w:t xml:space="preserve">      type: object</w:t>
      </w:r>
    </w:p>
    <w:p w14:paraId="1DA69208" w14:textId="77777777" w:rsidR="00AD104E" w:rsidRDefault="00AD104E" w:rsidP="00AD104E">
      <w:pPr>
        <w:pStyle w:val="PL"/>
      </w:pPr>
      <w:r>
        <w:t xml:space="preserve">      properties:</w:t>
      </w:r>
    </w:p>
    <w:p w14:paraId="1A3D0943" w14:textId="77777777" w:rsidR="00AD104E" w:rsidRDefault="00AD104E" w:rsidP="00AD104E">
      <w:pPr>
        <w:pStyle w:val="PL"/>
      </w:pPr>
      <w:r>
        <w:t xml:space="preserve">        MnsRegistry:</w:t>
      </w:r>
    </w:p>
    <w:p w14:paraId="32990657" w14:textId="77777777" w:rsidR="00AD104E" w:rsidRDefault="00AD104E" w:rsidP="00AD104E">
      <w:pPr>
        <w:pStyle w:val="PL"/>
      </w:pPr>
      <w:r>
        <w:t xml:space="preserve">          $ref: '#/components/schemas/MnsRegistry-Single'</w:t>
      </w:r>
    </w:p>
    <w:p w14:paraId="3394F785" w14:textId="77777777" w:rsidR="00AD104E" w:rsidRDefault="00AD104E" w:rsidP="00AD104E">
      <w:pPr>
        <w:pStyle w:val="PL"/>
      </w:pPr>
      <w:r>
        <w:t xml:space="preserve">    </w:t>
      </w:r>
    </w:p>
    <w:p w14:paraId="74E880D4" w14:textId="77777777" w:rsidR="00AD104E" w:rsidRDefault="00AD104E" w:rsidP="00AD104E">
      <w:pPr>
        <w:pStyle w:val="PL"/>
      </w:pPr>
      <w:r>
        <w:t xml:space="preserve">   #-------Definition of generic IOCs ----------# </w:t>
      </w:r>
    </w:p>
    <w:p w14:paraId="16A34B37" w14:textId="77777777" w:rsidR="00AD104E" w:rsidRDefault="00AD104E" w:rsidP="00AD104E">
      <w:pPr>
        <w:pStyle w:val="PL"/>
      </w:pPr>
    </w:p>
    <w:p w14:paraId="11893CBF" w14:textId="77777777" w:rsidR="00AD104E" w:rsidRDefault="00AD104E" w:rsidP="00AD104E">
      <w:pPr>
        <w:pStyle w:val="PL"/>
      </w:pPr>
      <w:r>
        <w:t>#-------- Definition of types-----------------------------------------------------</w:t>
      </w:r>
    </w:p>
    <w:p w14:paraId="58EC34F7" w14:textId="77777777" w:rsidR="00AD104E" w:rsidRDefault="00AD104E" w:rsidP="00AD104E">
      <w:pPr>
        <w:pStyle w:val="PL"/>
      </w:pPr>
    </w:p>
    <w:p w14:paraId="78B8CFCD" w14:textId="77777777" w:rsidR="00AD104E" w:rsidRDefault="00AD104E" w:rsidP="00AD104E">
      <w:pPr>
        <w:pStyle w:val="PL"/>
      </w:pPr>
      <w:r>
        <w:t xml:space="preserve">#-------- Definition of concrete IOCs --------------------------------------------          </w:t>
      </w:r>
    </w:p>
    <w:p w14:paraId="6508F723" w14:textId="77777777" w:rsidR="00AD104E" w:rsidRDefault="00AD104E" w:rsidP="00AD104E">
      <w:pPr>
        <w:pStyle w:val="PL"/>
      </w:pPr>
      <w:r>
        <w:t xml:space="preserve">    MnsRegistry-Single:</w:t>
      </w:r>
    </w:p>
    <w:p w14:paraId="23FDE9BC" w14:textId="77777777" w:rsidR="00AD104E" w:rsidRDefault="00AD104E" w:rsidP="00AD104E">
      <w:pPr>
        <w:pStyle w:val="PL"/>
      </w:pPr>
      <w:r>
        <w:t xml:space="preserve">      allOf:</w:t>
      </w:r>
    </w:p>
    <w:p w14:paraId="5EFC99FA" w14:textId="77777777" w:rsidR="00AD104E" w:rsidRDefault="00AD104E" w:rsidP="00AD104E">
      <w:pPr>
        <w:pStyle w:val="PL"/>
      </w:pPr>
      <w:r>
        <w:t xml:space="preserve">        - $ref: 'TS28623_GenericNrm.yaml#/components/schemas/Top'</w:t>
      </w:r>
    </w:p>
    <w:p w14:paraId="1BABED01" w14:textId="77777777" w:rsidR="00AD104E" w:rsidRDefault="00AD104E" w:rsidP="00AD104E">
      <w:pPr>
        <w:pStyle w:val="PL"/>
      </w:pPr>
      <w:r>
        <w:t xml:space="preserve">        - type: object</w:t>
      </w:r>
    </w:p>
    <w:p w14:paraId="2DB00965" w14:textId="77777777" w:rsidR="00AD104E" w:rsidRDefault="00AD104E" w:rsidP="00AD104E">
      <w:pPr>
        <w:pStyle w:val="PL"/>
      </w:pPr>
      <w:r>
        <w:t xml:space="preserve">          properties:</w:t>
      </w:r>
    </w:p>
    <w:p w14:paraId="55652CD9" w14:textId="77777777" w:rsidR="00AD104E" w:rsidRDefault="00AD104E" w:rsidP="00AD104E">
      <w:pPr>
        <w:pStyle w:val="PL"/>
      </w:pPr>
      <w:r>
        <w:t xml:space="preserve">            MnsInfo:</w:t>
      </w:r>
    </w:p>
    <w:p w14:paraId="257673C6" w14:textId="77777777" w:rsidR="00AD104E" w:rsidRDefault="00AD104E" w:rsidP="00AD104E">
      <w:pPr>
        <w:pStyle w:val="PL"/>
      </w:pPr>
      <w:r>
        <w:t xml:space="preserve">              $ref: '#/components/schemas/MnsInfo-Multiple'</w:t>
      </w:r>
    </w:p>
    <w:p w14:paraId="4C443ED5" w14:textId="77777777" w:rsidR="00AD104E" w:rsidRDefault="00AD104E" w:rsidP="00AD104E">
      <w:pPr>
        <w:pStyle w:val="PL"/>
      </w:pPr>
    </w:p>
    <w:p w14:paraId="712B4B4A" w14:textId="77777777" w:rsidR="00AD104E" w:rsidRDefault="00AD104E" w:rsidP="00AD104E">
      <w:pPr>
        <w:pStyle w:val="PL"/>
      </w:pPr>
      <w:r>
        <w:t xml:space="preserve">    MnsInfo-Single:</w:t>
      </w:r>
    </w:p>
    <w:p w14:paraId="24F454E3" w14:textId="77777777" w:rsidR="00AD104E" w:rsidRDefault="00AD104E" w:rsidP="00AD104E">
      <w:pPr>
        <w:pStyle w:val="PL"/>
      </w:pPr>
      <w:r>
        <w:t xml:space="preserve">      allOf:</w:t>
      </w:r>
    </w:p>
    <w:p w14:paraId="4C695DCF" w14:textId="77777777" w:rsidR="00AD104E" w:rsidRDefault="00AD104E" w:rsidP="00AD104E">
      <w:pPr>
        <w:pStyle w:val="PL"/>
      </w:pPr>
      <w:r>
        <w:t xml:space="preserve">        - $ref: 'TS28623_GenericNrm.yaml#/components/schemas/Top'</w:t>
      </w:r>
    </w:p>
    <w:p w14:paraId="0140A3C5" w14:textId="77777777" w:rsidR="00AD104E" w:rsidRDefault="00AD104E" w:rsidP="00AD104E">
      <w:pPr>
        <w:pStyle w:val="PL"/>
      </w:pPr>
      <w:r>
        <w:t xml:space="preserve">        - type: object</w:t>
      </w:r>
    </w:p>
    <w:p w14:paraId="27D780AE" w14:textId="77777777" w:rsidR="00AD104E" w:rsidRDefault="00AD104E" w:rsidP="00AD104E">
      <w:pPr>
        <w:pStyle w:val="PL"/>
      </w:pPr>
      <w:r>
        <w:t xml:space="preserve">          properties:</w:t>
      </w:r>
    </w:p>
    <w:p w14:paraId="11704AF6" w14:textId="77777777" w:rsidR="00AD104E" w:rsidRDefault="00AD104E" w:rsidP="00AD104E">
      <w:pPr>
        <w:pStyle w:val="PL"/>
      </w:pPr>
      <w:r>
        <w:t xml:space="preserve">             mnsLabel:</w:t>
      </w:r>
    </w:p>
    <w:p w14:paraId="1BF883BE" w14:textId="77777777" w:rsidR="00AD104E" w:rsidRDefault="00AD104E" w:rsidP="00AD104E">
      <w:pPr>
        <w:pStyle w:val="PL"/>
      </w:pPr>
      <w:r>
        <w:t xml:space="preserve">               type: string</w:t>
      </w:r>
    </w:p>
    <w:p w14:paraId="27E2CCFB" w14:textId="77777777" w:rsidR="00AD104E" w:rsidRDefault="00AD104E" w:rsidP="00AD104E">
      <w:pPr>
        <w:pStyle w:val="PL"/>
      </w:pPr>
      <w:r>
        <w:t xml:space="preserve">               readOnly: true</w:t>
      </w:r>
    </w:p>
    <w:p w14:paraId="42DE76D0" w14:textId="77777777" w:rsidR="00AD104E" w:rsidRDefault="00AD104E" w:rsidP="00AD104E">
      <w:pPr>
        <w:pStyle w:val="PL"/>
      </w:pPr>
      <w:r>
        <w:t xml:space="preserve">             mnsType:</w:t>
      </w:r>
    </w:p>
    <w:p w14:paraId="6B80DF8A" w14:textId="77777777" w:rsidR="00AD104E" w:rsidRDefault="00AD104E" w:rsidP="00AD104E">
      <w:pPr>
        <w:pStyle w:val="PL"/>
      </w:pPr>
      <w:r>
        <w:t xml:space="preserve">               type: string</w:t>
      </w:r>
    </w:p>
    <w:p w14:paraId="4A0CAEB6" w14:textId="77777777" w:rsidR="00AD104E" w:rsidRDefault="00AD104E" w:rsidP="00AD104E">
      <w:pPr>
        <w:pStyle w:val="PL"/>
      </w:pPr>
      <w:r>
        <w:t xml:space="preserve">               readOnly: true </w:t>
      </w:r>
    </w:p>
    <w:p w14:paraId="63976670" w14:textId="77777777" w:rsidR="00AD104E" w:rsidRDefault="00AD104E" w:rsidP="00AD104E">
      <w:pPr>
        <w:pStyle w:val="PL"/>
      </w:pPr>
      <w:r>
        <w:t xml:space="preserve">               enum:</w:t>
      </w:r>
    </w:p>
    <w:p w14:paraId="4241CD39" w14:textId="77777777" w:rsidR="00AD104E" w:rsidRDefault="00AD104E" w:rsidP="00AD104E">
      <w:pPr>
        <w:pStyle w:val="PL"/>
      </w:pPr>
      <w:r>
        <w:t xml:space="preserve">                 - PROV_MNS</w:t>
      </w:r>
    </w:p>
    <w:p w14:paraId="716AEB2E" w14:textId="77777777" w:rsidR="00AD104E" w:rsidRDefault="00AD104E" w:rsidP="00AD104E">
      <w:pPr>
        <w:pStyle w:val="PL"/>
      </w:pPr>
      <w:r>
        <w:t xml:space="preserve">                 - FAULT_SUPERVISION_MNS</w:t>
      </w:r>
    </w:p>
    <w:p w14:paraId="2DCD3DFF" w14:textId="77777777" w:rsidR="00AD104E" w:rsidRDefault="00AD104E" w:rsidP="00AD104E">
      <w:pPr>
        <w:pStyle w:val="PL"/>
      </w:pPr>
      <w:r>
        <w:t xml:space="preserve">                 - STREAMING_DATA_REPORTING_MNS</w:t>
      </w:r>
    </w:p>
    <w:p w14:paraId="35D023E6" w14:textId="77777777" w:rsidR="00AD104E" w:rsidRDefault="00AD104E" w:rsidP="00AD104E">
      <w:pPr>
        <w:pStyle w:val="PL"/>
      </w:pPr>
      <w:r>
        <w:t xml:space="preserve">                 - FILE_DATA_REPORTING_MNS</w:t>
      </w:r>
    </w:p>
    <w:p w14:paraId="0CFDF43E" w14:textId="77777777" w:rsidR="00AD104E" w:rsidRDefault="00AD104E" w:rsidP="00AD104E">
      <w:pPr>
        <w:pStyle w:val="PL"/>
      </w:pPr>
      <w:r>
        <w:t xml:space="preserve">             mnsVersion:</w:t>
      </w:r>
    </w:p>
    <w:p w14:paraId="058F9F28" w14:textId="77777777" w:rsidR="00AD104E" w:rsidRDefault="00AD104E" w:rsidP="00AD104E">
      <w:pPr>
        <w:pStyle w:val="PL"/>
      </w:pPr>
      <w:r>
        <w:t xml:space="preserve">               type: string</w:t>
      </w:r>
    </w:p>
    <w:p w14:paraId="71D97095" w14:textId="77777777" w:rsidR="00AD104E" w:rsidRDefault="00AD104E" w:rsidP="00AD104E">
      <w:pPr>
        <w:pStyle w:val="PL"/>
      </w:pPr>
      <w:r>
        <w:t xml:space="preserve">               readOnly: true</w:t>
      </w:r>
    </w:p>
    <w:p w14:paraId="3DC10707" w14:textId="77777777" w:rsidR="00AD104E" w:rsidRDefault="00AD104E" w:rsidP="00AD104E">
      <w:pPr>
        <w:pStyle w:val="PL"/>
      </w:pPr>
      <w:r>
        <w:t xml:space="preserve">             mnsAddress:</w:t>
      </w:r>
    </w:p>
    <w:p w14:paraId="31377DF9" w14:textId="77777777" w:rsidR="00AD104E" w:rsidRDefault="00AD104E" w:rsidP="00AD104E">
      <w:pPr>
        <w:pStyle w:val="PL"/>
      </w:pPr>
      <w:r>
        <w:t xml:space="preserve">               description: Resource URI as defined in the relevant Technical Specification</w:t>
      </w:r>
    </w:p>
    <w:p w14:paraId="38E8788C" w14:textId="77777777" w:rsidR="00AD104E" w:rsidRDefault="00AD104E" w:rsidP="00AD104E">
      <w:pPr>
        <w:pStyle w:val="PL"/>
      </w:pPr>
      <w:r>
        <w:t xml:space="preserve">               $ref: 'TS28623_ComDefs.yaml#/components/schemas/UriRo'</w:t>
      </w:r>
    </w:p>
    <w:p w14:paraId="49656A73" w14:textId="77777777" w:rsidR="00AD104E" w:rsidRDefault="00AD104E" w:rsidP="00AD104E">
      <w:pPr>
        <w:pStyle w:val="PL"/>
      </w:pPr>
      <w:r>
        <w:t xml:space="preserve">             mnsScope:</w:t>
      </w:r>
    </w:p>
    <w:p w14:paraId="52B1A494" w14:textId="77777777" w:rsidR="00AD104E" w:rsidRDefault="00AD104E" w:rsidP="00AD104E">
      <w:pPr>
        <w:pStyle w:val="PL"/>
      </w:pPr>
      <w:r>
        <w:t xml:space="preserve">               description: &gt;-</w:t>
      </w:r>
    </w:p>
    <w:p w14:paraId="0403A3B3" w14:textId="77777777" w:rsidR="00AD104E" w:rsidRDefault="00AD104E" w:rsidP="00AD104E">
      <w:pPr>
        <w:pStyle w:val="PL"/>
        <w:rPr>
          <w:ins w:id="4" w:author="ruiyue"/>
        </w:rPr>
      </w:pPr>
      <w:ins w:id="5" w:author="ruiyue">
        <w:r>
          <w:t xml:space="preserve">                 It is used to is used to provide information about the management scope of the Management Service.</w:t>
        </w:r>
      </w:ins>
    </w:p>
    <w:p w14:paraId="1AABCD04" w14:textId="77777777" w:rsidR="00AD104E" w:rsidRDefault="00AD104E" w:rsidP="00AD104E">
      <w:pPr>
        <w:pStyle w:val="PL"/>
        <w:rPr>
          <w:ins w:id="6" w:author="ruiyue"/>
        </w:rPr>
      </w:pPr>
      <w:ins w:id="7" w:author="ruiyue">
        <w:r>
          <w:t xml:space="preserve">                 The management scope is used to represent the set of managed object instances that can be accessed</w:t>
        </w:r>
      </w:ins>
    </w:p>
    <w:p w14:paraId="4BE4D4C4" w14:textId="77777777" w:rsidR="00AD104E" w:rsidRDefault="00AD104E" w:rsidP="00AD104E">
      <w:pPr>
        <w:pStyle w:val="PL"/>
        <w:rPr>
          <w:ins w:id="8" w:author="ruiyue"/>
        </w:rPr>
      </w:pPr>
      <w:ins w:id="9" w:author="ruiyue">
        <w:r>
          <w:lastRenderedPageBreak/>
          <w:t xml:space="preserve">                 using the Management Service.</w:t>
        </w:r>
      </w:ins>
    </w:p>
    <w:p w14:paraId="24C33387" w14:textId="77777777" w:rsidR="00AD104E" w:rsidRDefault="00AD104E" w:rsidP="00AD104E">
      <w:pPr>
        <w:pStyle w:val="PL"/>
        <w:rPr>
          <w:del w:id="10" w:author="ruiyue"/>
        </w:rPr>
      </w:pPr>
      <w:del w:id="11" w:author="ruiyue">
        <w:r>
          <w:delText xml:space="preserve">                 List of the managed object instances that can be accessed using the MnS.</w:delText>
        </w:r>
      </w:del>
    </w:p>
    <w:p w14:paraId="6F9C9117" w14:textId="77777777" w:rsidR="00AD104E" w:rsidRDefault="00AD104E" w:rsidP="00AD104E">
      <w:pPr>
        <w:pStyle w:val="PL"/>
        <w:rPr>
          <w:del w:id="12" w:author="ruiyue"/>
        </w:rPr>
      </w:pPr>
      <w:del w:id="13" w:author="ruiyue">
        <w:r>
          <w:delText xml:space="preserve">                 If a complete SubNetwork can be accessed using the MnS, this attribute may </w:delText>
        </w:r>
      </w:del>
    </w:p>
    <w:p w14:paraId="64771165" w14:textId="77777777" w:rsidR="00AD104E" w:rsidRDefault="00AD104E" w:rsidP="00AD104E">
      <w:pPr>
        <w:pStyle w:val="PL"/>
        <w:rPr>
          <w:del w:id="14" w:author="ruiyue"/>
        </w:rPr>
      </w:pPr>
      <w:del w:id="15" w:author="ruiyue">
        <w:r>
          <w:delText xml:space="preserve">                 contain the DN of the SubNetwork instead of the DNs of the individual managed </w:delText>
        </w:r>
      </w:del>
    </w:p>
    <w:p w14:paraId="46E33B37" w14:textId="77777777" w:rsidR="00AD104E" w:rsidRDefault="00AD104E" w:rsidP="00AD104E">
      <w:pPr>
        <w:pStyle w:val="PL"/>
        <w:rPr>
          <w:del w:id="16" w:author="ruiyue"/>
        </w:rPr>
      </w:pPr>
      <w:del w:id="17" w:author="ruiyue">
        <w:r>
          <w:delText xml:space="preserve">                 entities within the SubNetwork.</w:delText>
        </w:r>
      </w:del>
    </w:p>
    <w:p w14:paraId="1663798F" w14:textId="77777777" w:rsidR="00AD104E" w:rsidRDefault="00AD104E" w:rsidP="00AD104E">
      <w:pPr>
        <w:pStyle w:val="PL"/>
      </w:pPr>
      <w:r>
        <w:t xml:space="preserve">               type: array</w:t>
      </w:r>
    </w:p>
    <w:p w14:paraId="013B2EDB" w14:textId="77777777" w:rsidR="00AD104E" w:rsidRDefault="00AD104E" w:rsidP="00AD104E">
      <w:pPr>
        <w:pStyle w:val="PL"/>
      </w:pPr>
      <w:r>
        <w:t xml:space="preserve">               uniqueItems: true</w:t>
      </w:r>
    </w:p>
    <w:p w14:paraId="56813B1C" w14:textId="77777777" w:rsidR="00AD104E" w:rsidRDefault="00AD104E" w:rsidP="00AD104E">
      <w:pPr>
        <w:pStyle w:val="PL"/>
      </w:pPr>
      <w:r>
        <w:t xml:space="preserve">               items:</w:t>
      </w:r>
    </w:p>
    <w:p w14:paraId="36C579D0" w14:textId="77777777" w:rsidR="00AD104E" w:rsidRDefault="00AD104E" w:rsidP="00AD104E">
      <w:pPr>
        <w:pStyle w:val="PL"/>
        <w:rPr>
          <w:ins w:id="18" w:author="ruiyue"/>
        </w:rPr>
      </w:pPr>
      <w:ins w:id="19" w:author="ruiyue">
        <w:r>
          <w:t xml:space="preserve">                 $ref: '#/components/schemas/MnsScope'</w:t>
        </w:r>
      </w:ins>
    </w:p>
    <w:p w14:paraId="50DF014B" w14:textId="77777777" w:rsidR="00AD104E" w:rsidRDefault="00AD104E" w:rsidP="00AD104E">
      <w:pPr>
        <w:pStyle w:val="PL"/>
        <w:rPr>
          <w:del w:id="20" w:author="ruiyue"/>
        </w:rPr>
      </w:pPr>
      <w:del w:id="21" w:author="ruiyue">
        <w:r>
          <w:delText xml:space="preserve">                 $ref: 'TS28623_ComDefs.yaml#/components/schemas/DnRo'</w:delText>
        </w:r>
      </w:del>
    </w:p>
    <w:p w14:paraId="16418732" w14:textId="77777777" w:rsidR="00AD104E" w:rsidRDefault="00AD104E" w:rsidP="00AD104E">
      <w:pPr>
        <w:pStyle w:val="PL"/>
      </w:pPr>
      <w:r>
        <w:t xml:space="preserve">               minItems: 1</w:t>
      </w:r>
    </w:p>
    <w:p w14:paraId="6AEC40AF" w14:textId="77777777" w:rsidR="00AD104E" w:rsidRDefault="00AD104E" w:rsidP="00AD104E">
      <w:pPr>
        <w:pStyle w:val="PL"/>
        <w:rPr>
          <w:ins w:id="22" w:author="ruiyue"/>
        </w:rPr>
      </w:pPr>
      <w:ins w:id="23" w:author="ruiyue">
        <w:r>
          <w:t xml:space="preserve">    MnsScope:</w:t>
        </w:r>
      </w:ins>
    </w:p>
    <w:p w14:paraId="047A6A45" w14:textId="77777777" w:rsidR="00AD104E" w:rsidRDefault="00AD104E" w:rsidP="00AD104E">
      <w:pPr>
        <w:pStyle w:val="PL"/>
        <w:rPr>
          <w:ins w:id="24" w:author="ruiyue"/>
        </w:rPr>
      </w:pPr>
      <w:ins w:id="25" w:author="ruiyue">
        <w:r>
          <w:t xml:space="preserve">      description: -&gt;</w:t>
        </w:r>
      </w:ins>
    </w:p>
    <w:p w14:paraId="674B93BC" w14:textId="77777777" w:rsidR="00AD104E" w:rsidRDefault="00AD104E" w:rsidP="00AD104E">
      <w:pPr>
        <w:pStyle w:val="PL"/>
        <w:rPr>
          <w:ins w:id="26" w:author="ruiyue"/>
        </w:rPr>
      </w:pPr>
      <w:ins w:id="27" w:author="ruiyue">
        <w:r>
          <w:t xml:space="preserve">        It defines the information about the management scope of the Management Service.</w:t>
        </w:r>
      </w:ins>
    </w:p>
    <w:p w14:paraId="596F75C0" w14:textId="77777777" w:rsidR="00AD104E" w:rsidRDefault="00AD104E" w:rsidP="00AD104E">
      <w:pPr>
        <w:pStyle w:val="PL"/>
        <w:rPr>
          <w:ins w:id="28" w:author="ruiyue"/>
        </w:rPr>
      </w:pPr>
      <w:ins w:id="29" w:author="ruiyue">
        <w:r>
          <w:t xml:space="preserve">      oneOf:</w:t>
        </w:r>
      </w:ins>
    </w:p>
    <w:p w14:paraId="24053A84" w14:textId="77777777" w:rsidR="00AD104E" w:rsidRDefault="00AD104E" w:rsidP="00AD104E">
      <w:pPr>
        <w:pStyle w:val="PL"/>
        <w:rPr>
          <w:ins w:id="30" w:author="ruiyue"/>
        </w:rPr>
      </w:pPr>
      <w:ins w:id="31" w:author="ruiyue">
        <w:r>
          <w:t xml:space="preserve">        - type: array</w:t>
        </w:r>
      </w:ins>
    </w:p>
    <w:p w14:paraId="77A2A5C7" w14:textId="77777777" w:rsidR="00AD104E" w:rsidRDefault="00AD104E" w:rsidP="00AD104E">
      <w:pPr>
        <w:pStyle w:val="PL"/>
        <w:rPr>
          <w:ins w:id="32" w:author="ruiyue"/>
        </w:rPr>
      </w:pPr>
      <w:ins w:id="33" w:author="ruiyue">
        <w:r>
          <w:t xml:space="preserve">          uniqueItems: true</w:t>
        </w:r>
      </w:ins>
    </w:p>
    <w:p w14:paraId="35BEBC9A" w14:textId="77777777" w:rsidR="00AD104E" w:rsidRDefault="00AD104E" w:rsidP="00AD104E">
      <w:pPr>
        <w:pStyle w:val="PL"/>
        <w:rPr>
          <w:ins w:id="34" w:author="ruiyue"/>
        </w:rPr>
      </w:pPr>
      <w:ins w:id="35" w:author="ruiyue">
        <w:r>
          <w:t xml:space="preserve">          items:</w:t>
        </w:r>
      </w:ins>
    </w:p>
    <w:p w14:paraId="71563CC7" w14:textId="77777777" w:rsidR="00AD104E" w:rsidRDefault="00AD104E" w:rsidP="00AD104E">
      <w:pPr>
        <w:pStyle w:val="PL"/>
        <w:rPr>
          <w:ins w:id="36" w:author="ruiyue"/>
        </w:rPr>
      </w:pPr>
      <w:ins w:id="37" w:author="ruiyue">
        <w:r>
          <w:t xml:space="preserve">            $ref: 'TS28623_ComDefs.yaml#/components/schemas/DnListRo'</w:t>
        </w:r>
      </w:ins>
    </w:p>
    <w:p w14:paraId="1466A085" w14:textId="77777777" w:rsidR="00AD104E" w:rsidRDefault="00AD104E" w:rsidP="00AD104E">
      <w:pPr>
        <w:pStyle w:val="PL"/>
        <w:rPr>
          <w:ins w:id="38" w:author="ruiyue"/>
        </w:rPr>
      </w:pPr>
      <w:ins w:id="39" w:author="ruiyue">
        <w:r>
          <w:t xml:space="preserve">        - type: array</w:t>
        </w:r>
      </w:ins>
    </w:p>
    <w:p w14:paraId="4028DC78" w14:textId="77777777" w:rsidR="00AD104E" w:rsidRDefault="00AD104E" w:rsidP="00AD104E">
      <w:pPr>
        <w:pStyle w:val="PL"/>
        <w:rPr>
          <w:ins w:id="40" w:author="ruiyue"/>
        </w:rPr>
      </w:pPr>
      <w:ins w:id="41" w:author="ruiyue">
        <w:r>
          <w:t xml:space="preserve">          uniqueItems: true</w:t>
        </w:r>
      </w:ins>
    </w:p>
    <w:p w14:paraId="7A9EAC60" w14:textId="77777777" w:rsidR="00AD104E" w:rsidRDefault="00AD104E" w:rsidP="00AD104E">
      <w:pPr>
        <w:pStyle w:val="PL"/>
        <w:rPr>
          <w:ins w:id="42" w:author="ruiyue"/>
        </w:rPr>
      </w:pPr>
      <w:ins w:id="43" w:author="ruiyue">
        <w:r>
          <w:t xml:space="preserve">          items:</w:t>
        </w:r>
      </w:ins>
    </w:p>
    <w:p w14:paraId="3447D556" w14:textId="77777777" w:rsidR="00AD104E" w:rsidRDefault="00AD104E" w:rsidP="00AD104E">
      <w:pPr>
        <w:pStyle w:val="PL"/>
        <w:rPr>
          <w:ins w:id="44" w:author="ruiyue"/>
        </w:rPr>
      </w:pPr>
      <w:ins w:id="45" w:author="ruiyue">
        <w:r>
          <w:t xml:space="preserve">            $ref: 'TS28623_ComDefs.yaml#/components/schemas/GeoArea'</w:t>
        </w:r>
      </w:ins>
    </w:p>
    <w:p w14:paraId="42D024D3" w14:textId="77777777" w:rsidR="00AD104E" w:rsidRDefault="00AD104E" w:rsidP="00AD104E">
      <w:pPr>
        <w:pStyle w:val="PL"/>
        <w:rPr>
          <w:ins w:id="46" w:author="ruiyue"/>
        </w:rPr>
      </w:pPr>
      <w:ins w:id="47" w:author="ruiyue">
        <w:r>
          <w:t xml:space="preserve">        - type: array</w:t>
        </w:r>
      </w:ins>
    </w:p>
    <w:p w14:paraId="462191A9" w14:textId="77777777" w:rsidR="00AD104E" w:rsidRDefault="00AD104E" w:rsidP="00AD104E">
      <w:pPr>
        <w:pStyle w:val="PL"/>
        <w:rPr>
          <w:ins w:id="48" w:author="ruiyue"/>
        </w:rPr>
      </w:pPr>
      <w:ins w:id="49" w:author="ruiyue">
        <w:r>
          <w:t xml:space="preserve">          uniqueItems: true</w:t>
        </w:r>
      </w:ins>
    </w:p>
    <w:p w14:paraId="10DDE686" w14:textId="77777777" w:rsidR="00AD104E" w:rsidRDefault="00AD104E" w:rsidP="00AD104E">
      <w:pPr>
        <w:pStyle w:val="PL"/>
        <w:rPr>
          <w:ins w:id="50" w:author="ruiyue"/>
        </w:rPr>
      </w:pPr>
      <w:ins w:id="51" w:author="ruiyue">
        <w:r>
          <w:t xml:space="preserve">          items:</w:t>
        </w:r>
      </w:ins>
    </w:p>
    <w:p w14:paraId="2BE16C43" w14:textId="77777777" w:rsidR="00AD104E" w:rsidRDefault="00AD104E" w:rsidP="00AD104E">
      <w:pPr>
        <w:pStyle w:val="PL"/>
        <w:rPr>
          <w:ins w:id="52" w:author="ruiyue"/>
        </w:rPr>
      </w:pPr>
      <w:ins w:id="53" w:author="ruiyue">
        <w:r>
          <w:t xml:space="preserve">            $ref: 'TS28623_GenericNrm.yaml#/components/schemas/Tai'  </w:t>
        </w:r>
      </w:ins>
    </w:p>
    <w:p w14:paraId="0203080E" w14:textId="77777777" w:rsidR="00AD104E" w:rsidRDefault="00AD104E" w:rsidP="00AD104E">
      <w:pPr>
        <w:pStyle w:val="PL"/>
      </w:pPr>
    </w:p>
    <w:p w14:paraId="4958C007" w14:textId="77777777" w:rsidR="00AD104E" w:rsidRDefault="00AD104E" w:rsidP="00AD104E">
      <w:pPr>
        <w:pStyle w:val="PL"/>
      </w:pPr>
      <w:r>
        <w:t>#-------- Definition of YAML arrays for name-contained IOCs ----------------------</w:t>
      </w:r>
    </w:p>
    <w:p w14:paraId="6CCB9633" w14:textId="77777777" w:rsidR="00AD104E" w:rsidRDefault="00AD104E" w:rsidP="00AD104E">
      <w:pPr>
        <w:pStyle w:val="PL"/>
      </w:pPr>
    </w:p>
    <w:p w14:paraId="594E0236" w14:textId="77777777" w:rsidR="00AD104E" w:rsidRDefault="00AD104E" w:rsidP="00AD104E">
      <w:pPr>
        <w:pStyle w:val="PL"/>
      </w:pPr>
      <w:r>
        <w:t xml:space="preserve">    MnsInfo-Multiple:</w:t>
      </w:r>
    </w:p>
    <w:p w14:paraId="20B7A9CF" w14:textId="77777777" w:rsidR="00AD104E" w:rsidRDefault="00AD104E" w:rsidP="00AD104E">
      <w:pPr>
        <w:pStyle w:val="PL"/>
      </w:pPr>
      <w:r>
        <w:t xml:space="preserve">      type: array</w:t>
      </w:r>
    </w:p>
    <w:p w14:paraId="40FA3C05" w14:textId="77777777" w:rsidR="00AD104E" w:rsidRDefault="00AD104E" w:rsidP="00AD104E">
      <w:pPr>
        <w:pStyle w:val="PL"/>
      </w:pPr>
      <w:r>
        <w:t xml:space="preserve">      items:</w:t>
      </w:r>
    </w:p>
    <w:p w14:paraId="5ADD7324" w14:textId="77777777" w:rsidR="00AD104E" w:rsidRDefault="00AD104E" w:rsidP="00AD104E">
      <w:pPr>
        <w:pStyle w:val="PL"/>
      </w:pPr>
      <w:r>
        <w:t xml:space="preserve">        $ref: '#/components/schemas/MnsInfo-Single'</w:t>
      </w:r>
    </w:p>
    <w:p w14:paraId="7C97186C" w14:textId="77777777" w:rsidR="00AD104E" w:rsidRDefault="00AD104E" w:rsidP="00AD104E">
      <w:pPr>
        <w:pStyle w:val="PL"/>
      </w:pPr>
    </w:p>
    <w:p w14:paraId="4B90DA19" w14:textId="77777777" w:rsidR="00AD104E" w:rsidRDefault="00AD104E" w:rsidP="00AD104E">
      <w:pPr>
        <w:pStyle w:val="PL"/>
      </w:pPr>
    </w:p>
    <w:p w14:paraId="0F0BDC75" w14:textId="77777777" w:rsidR="00AD104E" w:rsidRDefault="00AD104E" w:rsidP="00AD104E">
      <w:pPr>
        <w:pStyle w:val="PL"/>
      </w:pPr>
      <w:r>
        <w:t>#-------- Definitions in TS 28.623 for TS 28.532 ---------------------------------</w:t>
      </w:r>
    </w:p>
    <w:p w14:paraId="55153325" w14:textId="77777777" w:rsidR="00AD104E" w:rsidRDefault="00AD104E" w:rsidP="00AD104E">
      <w:pPr>
        <w:pStyle w:val="PL"/>
      </w:pPr>
      <w:r>
        <w:t xml:space="preserve">    resources-mnSRegistryNrm:</w:t>
      </w:r>
    </w:p>
    <w:p w14:paraId="2957E696" w14:textId="77777777" w:rsidR="00AD104E" w:rsidRDefault="00AD104E" w:rsidP="00AD104E">
      <w:pPr>
        <w:pStyle w:val="PL"/>
      </w:pPr>
      <w:r>
        <w:t xml:space="preserve">      oneOf:</w:t>
      </w:r>
    </w:p>
    <w:p w14:paraId="2C35E1A9" w14:textId="77777777" w:rsidR="00AD104E" w:rsidRDefault="00AD104E" w:rsidP="00AD104E">
      <w:pPr>
        <w:pStyle w:val="PL"/>
      </w:pPr>
      <w:r>
        <w:t xml:space="preserve">       - $ref: '#/components/schemas/MnsInfo-Single'</w:t>
      </w:r>
    </w:p>
    <w:p w14:paraId="2A1EC9B7" w14:textId="77777777" w:rsidR="00AD104E" w:rsidRDefault="00AD104E" w:rsidP="00AD104E">
      <w:pPr>
        <w:pStyle w:val="PL"/>
      </w:pPr>
      <w:r>
        <w:t xml:space="preserve">       - $ref: '#/components/schemas/MnsRegistry-Single'</w:t>
      </w:r>
    </w:p>
    <w:p w14:paraId="7A2D4998" w14:textId="77777777" w:rsidR="00AD104E" w:rsidRPr="002A399E" w:rsidRDefault="00AD104E" w:rsidP="00AD10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6D3D70" w14:textId="77777777" w:rsidR="00AD104E" w:rsidRPr="0079795B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9E3E7B0" w14:textId="77777777" w:rsidR="00C61EA2" w:rsidRPr="00AD104E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6AB0A" w14:textId="77777777" w:rsidR="0081659D" w:rsidRDefault="0081659D">
      <w:r>
        <w:separator/>
      </w:r>
    </w:p>
  </w:endnote>
  <w:endnote w:type="continuationSeparator" w:id="0">
    <w:p w14:paraId="1647D542" w14:textId="77777777" w:rsidR="0081659D" w:rsidRDefault="0081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1A38D" w14:textId="77777777" w:rsidR="0081659D" w:rsidRDefault="0081659D">
      <w:r>
        <w:separator/>
      </w:r>
    </w:p>
  </w:footnote>
  <w:footnote w:type="continuationSeparator" w:id="0">
    <w:p w14:paraId="67A03957" w14:textId="77777777" w:rsidR="0081659D" w:rsidRDefault="0081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667"/>
    <w:rsid w:val="001B7A65"/>
    <w:rsid w:val="001E41F3"/>
    <w:rsid w:val="002130B4"/>
    <w:rsid w:val="00233DDF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676B"/>
    <w:rsid w:val="002B0C5D"/>
    <w:rsid w:val="002B5741"/>
    <w:rsid w:val="002E472E"/>
    <w:rsid w:val="00305409"/>
    <w:rsid w:val="003609EF"/>
    <w:rsid w:val="0036231A"/>
    <w:rsid w:val="00374DD4"/>
    <w:rsid w:val="00395A03"/>
    <w:rsid w:val="003B0020"/>
    <w:rsid w:val="003C70F2"/>
    <w:rsid w:val="003D7887"/>
    <w:rsid w:val="003E1A36"/>
    <w:rsid w:val="00410371"/>
    <w:rsid w:val="004242F1"/>
    <w:rsid w:val="00482103"/>
    <w:rsid w:val="004A4F52"/>
    <w:rsid w:val="004B75B7"/>
    <w:rsid w:val="004C23B5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3A87"/>
    <w:rsid w:val="006B18D4"/>
    <w:rsid w:val="006B46FB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1659D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04E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9655E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08038-056D-4F8B-9E6F-62124DFA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1900-01-01T05:00:00Z</cp:lastPrinted>
  <dcterms:created xsi:type="dcterms:W3CDTF">2020-02-03T08:32:00Z</dcterms:created>
  <dcterms:modified xsi:type="dcterms:W3CDTF">2025-02-07T07:21:00Z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